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D8B0B" w14:textId="08304DCD" w:rsidR="00EB70C7" w:rsidRDefault="001074B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6423D2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</w:t>
      </w:r>
      <w:r w:rsidR="00D93823">
        <w:rPr>
          <w:rFonts w:cs="Arial"/>
          <w:b/>
          <w:sz w:val="24"/>
        </w:rPr>
        <w:t>0</w:t>
      </w:r>
      <w:r w:rsidR="00715C6E">
        <w:rPr>
          <w:rFonts w:cs="Arial"/>
          <w:b/>
          <w:sz w:val="24"/>
        </w:rPr>
        <w:t>3050</w:t>
      </w:r>
    </w:p>
    <w:p w14:paraId="6C0C2FD6" w14:textId="4CC282CA" w:rsidR="00EB70C7" w:rsidRDefault="006423D2" w:rsidP="009C1113">
      <w:pPr>
        <w:pStyle w:val="CRCoverPage"/>
        <w:ind w:left="5760" w:hangingChars="2400" w:hanging="5760"/>
        <w:outlineLvl w:val="0"/>
        <w:rPr>
          <w:b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</w:t>
      </w:r>
      <w:r w:rsidR="001074B2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6</w:t>
      </w:r>
      <w:r w:rsidR="001074B2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 xml:space="preserve">March </w:t>
      </w:r>
      <w:bookmarkEnd w:id="0"/>
      <w:r>
        <w:rPr>
          <w:rFonts w:cs="Arial"/>
          <w:b/>
          <w:bCs/>
          <w:sz w:val="24"/>
        </w:rPr>
        <w:t>01</w:t>
      </w:r>
      <w:r w:rsidR="001074B2">
        <w:rPr>
          <w:rFonts w:cs="Arial"/>
          <w:b/>
          <w:bCs/>
          <w:sz w:val="24"/>
        </w:rPr>
        <w:t>, 2024</w:t>
      </w:r>
      <w:r w:rsidR="001074B2">
        <w:rPr>
          <w:b/>
          <w:sz w:val="24"/>
        </w:rPr>
        <w:t xml:space="preserve">, </w:t>
      </w:r>
      <w:bookmarkEnd w:id="1"/>
      <w:r>
        <w:rPr>
          <w:b/>
          <w:sz w:val="24"/>
        </w:rPr>
        <w:t>Athens</w:t>
      </w:r>
      <w:r w:rsidR="001F4C15">
        <w:rPr>
          <w:b/>
          <w:sz w:val="24"/>
        </w:rPr>
        <w:t>, Greece</w:t>
      </w:r>
      <w:r w:rsidR="00C62640">
        <w:rPr>
          <w:rFonts w:cs="Arial"/>
          <w:b/>
          <w:color w:val="3333FF"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</w:t>
      </w:r>
      <w:r w:rsidR="00722155">
        <w:rPr>
          <w:rFonts w:cs="Arial"/>
          <w:b/>
          <w:color w:val="3333FF"/>
          <w:sz w:val="24"/>
        </w:rPr>
        <w:t xml:space="preserve"> </w:t>
      </w:r>
      <w:r w:rsidR="001074B2" w:rsidRPr="00715C6E">
        <w:rPr>
          <w:b/>
          <w:color w:val="3333FF"/>
          <w:sz w:val="16"/>
          <w:szCs w:val="16"/>
        </w:rPr>
        <w:t>(revision of S2-2</w:t>
      </w:r>
      <w:r w:rsidR="00C62640" w:rsidRPr="00715C6E">
        <w:rPr>
          <w:b/>
          <w:color w:val="3333FF"/>
          <w:sz w:val="16"/>
          <w:szCs w:val="16"/>
        </w:rPr>
        <w:t>4</w:t>
      </w:r>
      <w:r w:rsidR="00715C6E" w:rsidRPr="00715C6E">
        <w:rPr>
          <w:b/>
          <w:color w:val="3333FF"/>
          <w:sz w:val="16"/>
          <w:szCs w:val="16"/>
        </w:rPr>
        <w:t xml:space="preserve">02659, merging </w:t>
      </w:r>
      <w:r w:rsidR="00722155">
        <w:rPr>
          <w:b/>
          <w:color w:val="3333FF"/>
          <w:sz w:val="16"/>
          <w:szCs w:val="16"/>
        </w:rPr>
        <w:t xml:space="preserve">part of </w:t>
      </w:r>
      <w:r w:rsidR="00715C6E" w:rsidRPr="00715C6E">
        <w:rPr>
          <w:b/>
          <w:color w:val="3333FF"/>
          <w:sz w:val="16"/>
          <w:szCs w:val="16"/>
        </w:rPr>
        <w:t>S2-240</w:t>
      </w:r>
      <w:r w:rsidR="00715C6E">
        <w:rPr>
          <w:b/>
          <w:color w:val="3333FF"/>
          <w:sz w:val="16"/>
          <w:szCs w:val="16"/>
        </w:rPr>
        <w:t>2266</w:t>
      </w:r>
      <w:r w:rsidR="001074B2" w:rsidRPr="00715C6E">
        <w:rPr>
          <w:b/>
          <w:color w:val="3333FF"/>
          <w:sz w:val="16"/>
          <w:szCs w:val="16"/>
        </w:rPr>
        <w:t>)</w:t>
      </w:r>
    </w:p>
    <w:p w14:paraId="2A9414E9" w14:textId="77777777" w:rsidR="00EB70C7" w:rsidRDefault="001074B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DF30557" w14:textId="103BF3DE" w:rsidR="00EB70C7" w:rsidRDefault="001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F31BFB">
        <w:rPr>
          <w:rFonts w:ascii="Arial" w:hAnsi="Arial" w:cs="Arial"/>
          <w:b/>
        </w:rPr>
        <w:t>MediaTek Inc. (Rapporteur), vivo (Rapporteur)</w:t>
      </w:r>
      <w:ins w:id="2" w:author="MediaTek Inc. Rev" w:date="2024-02-26T16:46:00Z">
        <w:r w:rsidR="00715C6E">
          <w:rPr>
            <w:rFonts w:ascii="Arial" w:hAnsi="Arial" w:cs="Arial"/>
            <w:b/>
          </w:rPr>
          <w:t>, Ericsson</w:t>
        </w:r>
        <w:del w:id="3" w:author="EricssonUser" w:date="2024-02-27T09:54:00Z">
          <w:r w:rsidR="00715C6E" w:rsidDel="00840D79">
            <w:rPr>
              <w:rFonts w:ascii="Arial" w:hAnsi="Arial" w:cs="Arial"/>
              <w:b/>
            </w:rPr>
            <w:delText>?</w:delText>
          </w:r>
        </w:del>
      </w:ins>
      <w:ins w:id="4" w:author="MediaTek Inc. Rev 2" w:date="2024-02-27T13:18:00Z">
        <w:r w:rsidR="009C6EE5">
          <w:rPr>
            <w:rFonts w:ascii="Arial" w:hAnsi="Arial" w:cs="Arial"/>
            <w:b/>
          </w:rPr>
          <w:t xml:space="preserve">, </w:t>
        </w:r>
      </w:ins>
      <w:ins w:id="5" w:author="MediaTek Inc. Rev 2" w:date="2024-02-27T13:19:00Z">
        <w:r w:rsidR="009C6EE5">
          <w:rPr>
            <w:rFonts w:ascii="Arial" w:hAnsi="Arial" w:cs="Arial"/>
            <w:b/>
          </w:rPr>
          <w:t>Samsung</w:t>
        </w:r>
      </w:ins>
      <w:ins w:id="6" w:author="MediaTek Inc. Rev 05" w:date="2024-02-29T07:06:00Z">
        <w:r w:rsidR="00CF2BF8">
          <w:rPr>
            <w:rFonts w:ascii="Arial" w:hAnsi="Arial" w:cs="Arial"/>
            <w:b/>
          </w:rPr>
          <w:t>, InterDigital</w:t>
        </w:r>
      </w:ins>
    </w:p>
    <w:p w14:paraId="3F209427" w14:textId="36BB8E9B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23.700-84: </w:t>
      </w:r>
      <w:r w:rsidR="00DC43D7">
        <w:rPr>
          <w:rFonts w:ascii="Arial" w:hAnsi="Arial" w:cs="Arial"/>
          <w:b/>
        </w:rPr>
        <w:t>Mapping of Key Issues to Use Cases</w:t>
      </w:r>
    </w:p>
    <w:p w14:paraId="5FE062D3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3C1D82" w14:textId="77777777" w:rsidR="00EB70C7" w:rsidRDefault="001074B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344CA70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>
        <w:rPr>
          <w:rFonts w:ascii="Arial" w:hAnsi="Arial" w:cs="Arial"/>
          <w:b/>
        </w:rPr>
        <w:t xml:space="preserve">FS_AIML_CN </w:t>
      </w:r>
      <w:bookmarkEnd w:id="7"/>
      <w:r>
        <w:rPr>
          <w:rFonts w:ascii="Arial" w:hAnsi="Arial" w:cs="Arial"/>
          <w:b/>
        </w:rPr>
        <w:t>/ Rel-19</w:t>
      </w:r>
    </w:p>
    <w:p w14:paraId="2116E5BC" w14:textId="67C481C2" w:rsidR="00EB70C7" w:rsidRDefault="001074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82A51">
        <w:rPr>
          <w:rFonts w:ascii="Arial" w:hAnsi="Arial" w:cs="Arial"/>
          <w:i/>
        </w:rPr>
        <w:t xml:space="preserve">proposes to </w:t>
      </w:r>
      <w:r w:rsidR="00DC43D7">
        <w:rPr>
          <w:rFonts w:ascii="Arial" w:hAnsi="Arial" w:cs="Arial"/>
          <w:i/>
        </w:rPr>
        <w:t>clarify the Guid</w:t>
      </w:r>
      <w:r w:rsidR="00DE5DA9">
        <w:rPr>
          <w:rFonts w:ascii="Arial" w:hAnsi="Arial" w:cs="Arial"/>
          <w:i/>
        </w:rPr>
        <w:t>e</w:t>
      </w:r>
      <w:r w:rsidR="00DC43D7">
        <w:rPr>
          <w:rFonts w:ascii="Arial" w:hAnsi="Arial" w:cs="Arial"/>
          <w:i/>
        </w:rPr>
        <w:t>line</w:t>
      </w:r>
      <w:r w:rsidR="00DE5DA9">
        <w:rPr>
          <w:rFonts w:ascii="Arial" w:hAnsi="Arial" w:cs="Arial"/>
          <w:i/>
        </w:rPr>
        <w:t>s</w:t>
      </w:r>
      <w:r w:rsidR="00DC43D7">
        <w:rPr>
          <w:rFonts w:ascii="Arial" w:hAnsi="Arial" w:cs="Arial"/>
          <w:i/>
        </w:rPr>
        <w:t xml:space="preserve"> </w:t>
      </w:r>
      <w:r w:rsidR="00DE5DA9">
        <w:rPr>
          <w:rFonts w:ascii="Arial" w:hAnsi="Arial" w:cs="Arial"/>
          <w:i/>
        </w:rPr>
        <w:t xml:space="preserve">for use cases </w:t>
      </w:r>
      <w:r w:rsidR="00DC43D7">
        <w:rPr>
          <w:rFonts w:ascii="Arial" w:hAnsi="Arial" w:cs="Arial"/>
          <w:i/>
        </w:rPr>
        <w:t xml:space="preserve">and </w:t>
      </w:r>
      <w:r w:rsidR="00DE5DA9">
        <w:rPr>
          <w:rFonts w:ascii="Arial" w:hAnsi="Arial" w:cs="Arial"/>
          <w:i/>
        </w:rPr>
        <w:t xml:space="preserve">also to </w:t>
      </w:r>
      <w:r w:rsidR="00DC43D7">
        <w:rPr>
          <w:rFonts w:ascii="Arial" w:hAnsi="Arial" w:cs="Arial"/>
          <w:i/>
        </w:rPr>
        <w:t xml:space="preserve">add </w:t>
      </w:r>
      <w:r w:rsidR="00DE5DA9">
        <w:rPr>
          <w:rFonts w:ascii="Arial" w:hAnsi="Arial" w:cs="Arial"/>
          <w:i/>
        </w:rPr>
        <w:t xml:space="preserve">the </w:t>
      </w:r>
      <w:r w:rsidR="00DC43D7">
        <w:rPr>
          <w:rFonts w:ascii="Arial" w:hAnsi="Arial" w:cs="Arial"/>
          <w:i/>
        </w:rPr>
        <w:t xml:space="preserve">mapping of </w:t>
      </w:r>
      <w:r w:rsidR="00DE5DA9">
        <w:rPr>
          <w:rFonts w:ascii="Arial" w:hAnsi="Arial" w:cs="Arial"/>
          <w:i/>
        </w:rPr>
        <w:t xml:space="preserve">existing </w:t>
      </w:r>
      <w:r w:rsidR="00DC43D7">
        <w:rPr>
          <w:rFonts w:ascii="Arial" w:hAnsi="Arial" w:cs="Arial"/>
          <w:i/>
        </w:rPr>
        <w:t>Key Iss</w:t>
      </w:r>
      <w:r w:rsidR="00D93823">
        <w:rPr>
          <w:rFonts w:ascii="Arial" w:hAnsi="Arial" w:cs="Arial"/>
          <w:i/>
        </w:rPr>
        <w:t>u</w:t>
      </w:r>
      <w:r w:rsidR="00DC43D7">
        <w:rPr>
          <w:rFonts w:ascii="Arial" w:hAnsi="Arial" w:cs="Arial"/>
          <w:i/>
        </w:rPr>
        <w:t>es to Use Cases</w:t>
      </w:r>
      <w:r w:rsidR="00D93823">
        <w:rPr>
          <w:rFonts w:ascii="Arial" w:hAnsi="Arial" w:cs="Arial"/>
          <w:i/>
        </w:rPr>
        <w:t>.</w:t>
      </w:r>
    </w:p>
    <w:p w14:paraId="067815DF" w14:textId="77777777" w:rsidR="00EB70C7" w:rsidRDefault="001074B2">
      <w:pPr>
        <w:pStyle w:val="Heading1"/>
        <w:ind w:left="0" w:firstLine="0"/>
        <w:rPr>
          <w:lang w:eastAsia="zh-CN"/>
        </w:rPr>
      </w:pPr>
      <w:bookmarkStart w:id="8" w:name="_Hlk513714389"/>
      <w:r>
        <w:t xml:space="preserve">1. </w:t>
      </w:r>
      <w:r>
        <w:rPr>
          <w:rFonts w:hint="eastAsia"/>
          <w:lang w:eastAsia="zh-CN"/>
        </w:rPr>
        <w:t>Proposal</w:t>
      </w:r>
    </w:p>
    <w:p w14:paraId="29B61F1B" w14:textId="764F87EB" w:rsidR="00482A51" w:rsidRDefault="001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482A51">
        <w:rPr>
          <w:lang w:eastAsia="zh-CN"/>
        </w:rPr>
        <w:t xml:space="preserve">remove the Editor’s note from clause </w:t>
      </w:r>
      <w:r w:rsidR="008614F2">
        <w:rPr>
          <w:lang w:eastAsia="zh-CN"/>
        </w:rPr>
        <w:t>5.1</w:t>
      </w:r>
      <w:r w:rsidR="00482A51">
        <w:rPr>
          <w:lang w:eastAsia="zh-CN"/>
        </w:rPr>
        <w:t>.</w:t>
      </w:r>
      <w:r w:rsidR="008614F2">
        <w:rPr>
          <w:lang w:eastAsia="zh-CN"/>
        </w:rPr>
        <w:t xml:space="preserve">0 </w:t>
      </w:r>
      <w:r w:rsidR="008614F2" w:rsidRPr="008614F2">
        <w:rPr>
          <w:lang w:eastAsia="zh-CN"/>
        </w:rPr>
        <w:t>to clarify the Guidelines for use cases and also to add the mapping of existing Key Iss</w:t>
      </w:r>
      <w:r w:rsidR="009044F1">
        <w:rPr>
          <w:lang w:eastAsia="zh-CN"/>
        </w:rPr>
        <w:t>u</w:t>
      </w:r>
      <w:r w:rsidR="008614F2" w:rsidRPr="008614F2">
        <w:rPr>
          <w:lang w:eastAsia="zh-CN"/>
        </w:rPr>
        <w:t>es to Use Cases</w:t>
      </w:r>
      <w:r w:rsidR="008614F2">
        <w:rPr>
          <w:lang w:eastAsia="zh-CN"/>
        </w:rPr>
        <w:t xml:space="preserve"> in clause 5.2.0</w:t>
      </w:r>
      <w:r w:rsidR="00482A51">
        <w:rPr>
          <w:lang w:eastAsia="zh-CN"/>
        </w:rPr>
        <w:t xml:space="preserve"> </w:t>
      </w:r>
    </w:p>
    <w:p w14:paraId="7EAF6FDD" w14:textId="0A006C23" w:rsidR="00482A51" w:rsidRDefault="00482A51">
      <w:pPr>
        <w:pStyle w:val="B1"/>
        <w:ind w:left="0" w:firstLine="0"/>
        <w:rPr>
          <w:lang w:eastAsia="zh-CN"/>
        </w:rPr>
      </w:pPr>
    </w:p>
    <w:p w14:paraId="4D412B0B" w14:textId="581D24E7" w:rsidR="00DC43D7" w:rsidRPr="00DC43D7" w:rsidRDefault="00DC43D7" w:rsidP="00DC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C43D7">
        <w:rPr>
          <w:color w:val="FFFFFF"/>
          <w:lang w:eastAsia="zh-CN"/>
        </w:rPr>
        <w:t>**** FIRST CHANGE ****</w:t>
      </w:r>
    </w:p>
    <w:p w14:paraId="58B751FA" w14:textId="77777777" w:rsidR="00DC43D7" w:rsidRDefault="00DC43D7" w:rsidP="00DC43D7">
      <w:pPr>
        <w:pStyle w:val="Heading1"/>
        <w:rPr>
          <w:rFonts w:eastAsia="Times New Roman"/>
          <w:lang w:eastAsia="en-GB"/>
        </w:rPr>
      </w:pPr>
      <w:bookmarkStart w:id="9" w:name="_Toc22192646"/>
      <w:bookmarkStart w:id="10" w:name="_Toc23402384"/>
      <w:bookmarkStart w:id="11" w:name="_Toc23402414"/>
      <w:bookmarkStart w:id="12" w:name="_Toc26386411"/>
      <w:bookmarkStart w:id="13" w:name="_Toc26431217"/>
      <w:bookmarkStart w:id="14" w:name="_Toc30694613"/>
      <w:bookmarkStart w:id="15" w:name="_Toc43906635"/>
      <w:bookmarkStart w:id="16" w:name="_Toc43906751"/>
      <w:bookmarkStart w:id="17" w:name="_Toc44311877"/>
      <w:bookmarkStart w:id="18" w:name="_Toc50536519"/>
      <w:bookmarkStart w:id="19" w:name="_Toc54930291"/>
      <w:bookmarkStart w:id="20" w:name="_Toc54968096"/>
      <w:bookmarkStart w:id="21" w:name="_Toc57236418"/>
      <w:bookmarkStart w:id="22" w:name="_Toc57236581"/>
      <w:bookmarkStart w:id="23" w:name="_Toc57530222"/>
      <w:bookmarkStart w:id="24" w:name="_Toc57532423"/>
      <w:bookmarkStart w:id="25" w:name="_Toc153792588"/>
      <w:bookmarkStart w:id="26" w:name="_Toc153792673"/>
      <w:bookmarkStart w:id="27" w:name="_Toc157534600"/>
      <w:bookmarkStart w:id="28" w:name="_Toc157747880"/>
      <w:r>
        <w:t>5</w:t>
      </w:r>
      <w:r>
        <w:tab/>
        <w:t>Use Cases and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D0BA84" w14:textId="77777777" w:rsidR="00DC43D7" w:rsidRDefault="00DC43D7" w:rsidP="00DC43D7">
      <w:pPr>
        <w:pStyle w:val="Heading2"/>
      </w:pPr>
      <w:bookmarkStart w:id="29" w:name="_Toc157534601"/>
      <w:bookmarkStart w:id="30" w:name="_Toc157747881"/>
      <w:r>
        <w:t>5.1</w:t>
      </w:r>
      <w:r>
        <w:tab/>
        <w:t>Use Cases</w:t>
      </w:r>
      <w:bookmarkEnd w:id="29"/>
      <w:bookmarkEnd w:id="30"/>
    </w:p>
    <w:p w14:paraId="6190137F" w14:textId="77777777" w:rsidR="00DC43D7" w:rsidRDefault="00DC43D7" w:rsidP="00DC43D7">
      <w:pPr>
        <w:pStyle w:val="Heading3"/>
      </w:pPr>
      <w:bookmarkStart w:id="31" w:name="_Toc157534602"/>
      <w:bookmarkStart w:id="32" w:name="_Toc157747882"/>
      <w:r>
        <w:t>5.1.0</w:t>
      </w:r>
      <w:r>
        <w:tab/>
        <w:t>Guidelines</w:t>
      </w:r>
      <w:bookmarkEnd w:id="31"/>
      <w:bookmarkEnd w:id="32"/>
    </w:p>
    <w:p w14:paraId="6F48DC28" w14:textId="4B505ED4" w:rsidR="00DC43D7" w:rsidDel="00DC43D7" w:rsidRDefault="00DC43D7" w:rsidP="00DC43D7">
      <w:pPr>
        <w:pStyle w:val="EditorsNote"/>
        <w:rPr>
          <w:del w:id="33" w:author="MediaTek Inc." w:date="2024-02-12T11:45:00Z"/>
          <w:lang w:val="en-US"/>
        </w:rPr>
      </w:pPr>
      <w:del w:id="34" w:author="MediaTek Inc." w:date="2024-02-12T11:45:00Z">
        <w:r w:rsidDel="00DC43D7">
          <w:rPr>
            <w:rFonts w:eastAsia="DengXian"/>
          </w:rPr>
          <w:delText>Editor's note:</w:delText>
        </w:r>
        <w:r w:rsidDel="00DC43D7">
          <w:delText xml:space="preserve"> This clause provides some guidelines for the use cases of FS_AIML_CN. It needs to be captured that use cases are only required related to key issues where a study of use cases is explicitly mentioned in the key issue description, in particular key issues related to WT2 and WT3.1.</w:delText>
        </w:r>
      </w:del>
    </w:p>
    <w:p w14:paraId="213B2DF6" w14:textId="48BB000D" w:rsidR="00DC43D7" w:rsidRDefault="00DC43D7" w:rsidP="00DC43D7">
      <w:pPr>
        <w:rPr>
          <w:ins w:id="35" w:author="MediaTek Inc." w:date="2024-02-12T11:46:00Z"/>
          <w:lang w:eastAsia="zh-CN"/>
        </w:rPr>
      </w:pPr>
      <w:ins w:id="36" w:author="MediaTek Inc." w:date="2024-02-12T11:38:00Z">
        <w:r>
          <w:rPr>
            <w:lang w:eastAsia="zh-CN"/>
          </w:rPr>
          <w:t xml:space="preserve">Use cases as captured in </w:t>
        </w:r>
      </w:ins>
      <w:ins w:id="37" w:author="MediaTek Inc." w:date="2024-02-12T11:45:00Z">
        <w:r w:rsidR="000C0112">
          <w:rPr>
            <w:lang w:eastAsia="zh-CN"/>
          </w:rPr>
          <w:t xml:space="preserve">the </w:t>
        </w:r>
      </w:ins>
      <w:ins w:id="38" w:author="MediaTek Inc." w:date="2024-02-12T11:39:00Z">
        <w:r>
          <w:rPr>
            <w:lang w:eastAsia="zh-CN"/>
          </w:rPr>
          <w:t xml:space="preserve">following sub-clauses are related to </w:t>
        </w:r>
      </w:ins>
      <w:ins w:id="39" w:author="MediaTek Inc." w:date="2024-02-12T11:40:00Z">
        <w:r>
          <w:rPr>
            <w:lang w:eastAsia="zh-CN"/>
          </w:rPr>
          <w:t xml:space="preserve">Key Issue #2, Key Issue #3 and Key Issue </w:t>
        </w:r>
      </w:ins>
      <w:ins w:id="40" w:author="MediaTek Inc." w:date="2024-02-12T11:41:00Z">
        <w:r>
          <w:rPr>
            <w:lang w:eastAsia="zh-CN"/>
          </w:rPr>
          <w:t>#4. Table</w:t>
        </w:r>
      </w:ins>
      <w:ins w:id="41" w:author="MediaTek Inc." w:date="2024-02-12T11:45:00Z">
        <w:r w:rsidR="000C0112">
          <w:rPr>
            <w:lang w:eastAsia="zh-CN"/>
          </w:rPr>
          <w:t xml:space="preserve"> 5.2.</w:t>
        </w:r>
      </w:ins>
      <w:ins w:id="42" w:author="MediaTek Inc. Rev" w:date="2024-02-26T16:47:00Z">
        <w:r w:rsidR="00F210DE">
          <w:rPr>
            <w:lang w:eastAsia="zh-CN"/>
          </w:rPr>
          <w:t>0</w:t>
        </w:r>
      </w:ins>
      <w:ins w:id="43" w:author="MediaTek Inc." w:date="2024-02-12T11:45:00Z">
        <w:r w:rsidR="000C0112">
          <w:rPr>
            <w:lang w:eastAsia="zh-CN"/>
          </w:rPr>
          <w:t>-1 shows the mapping of Key Issues to Use Cases</w:t>
        </w:r>
      </w:ins>
      <w:ins w:id="44" w:author="MediaTek Inc." w:date="2024-02-12T11:46:00Z">
        <w:r w:rsidR="000C0112">
          <w:rPr>
            <w:lang w:eastAsia="zh-CN"/>
          </w:rPr>
          <w:t>.</w:t>
        </w:r>
      </w:ins>
    </w:p>
    <w:p w14:paraId="0BBD2887" w14:textId="16516F57" w:rsidR="000C0112" w:rsidRDefault="000C0112" w:rsidP="000C0112">
      <w:pPr>
        <w:pStyle w:val="NO"/>
        <w:rPr>
          <w:lang w:eastAsia="zh-CN"/>
        </w:rPr>
      </w:pPr>
      <w:ins w:id="45" w:author="MediaTek Inc." w:date="2024-02-12T11:46:00Z">
        <w:r>
          <w:rPr>
            <w:lang w:eastAsia="zh-CN"/>
          </w:rPr>
          <w:t xml:space="preserve">NOTE: </w:t>
        </w:r>
        <w:del w:id="46" w:author="MediaTek Inc. Rev" w:date="2024-02-27T12:56:00Z">
          <w:r w:rsidDel="000975B7">
            <w:rPr>
              <w:lang w:eastAsia="zh-CN"/>
            </w:rPr>
            <w:delText>Key Issue #1</w:delText>
          </w:r>
        </w:del>
      </w:ins>
      <w:ins w:id="47" w:author="MediaTek Inc." w:date="2024-02-16T11:45:00Z">
        <w:del w:id="48" w:author="MediaTek Inc. Rev" w:date="2024-02-27T12:56:00Z">
          <w:r w:rsidR="009044F1" w:rsidDel="000975B7">
            <w:rPr>
              <w:lang w:eastAsia="zh-CN"/>
            </w:rPr>
            <w:delText xml:space="preserve"> </w:delText>
          </w:r>
        </w:del>
      </w:ins>
      <w:ins w:id="49" w:author="MediaTek Inc." w:date="2024-02-12T11:46:00Z">
        <w:del w:id="50" w:author="MediaTek Inc. Rev" w:date="2024-02-27T12:56:00Z">
          <w:r w:rsidDel="000975B7">
            <w:rPr>
              <w:lang w:eastAsia="zh-CN"/>
            </w:rPr>
            <w:delText xml:space="preserve">does not require any use case and </w:delText>
          </w:r>
        </w:del>
      </w:ins>
      <w:ins w:id="51" w:author="MediaTek Inc. Rev" w:date="2024-02-26T16:47:00Z">
        <w:r w:rsidR="00722155">
          <w:rPr>
            <w:lang w:eastAsia="zh-CN"/>
          </w:rPr>
          <w:t>Capturi</w:t>
        </w:r>
      </w:ins>
      <w:ins w:id="52" w:author="MediaTek Inc. Rev" w:date="2024-02-26T16:48:00Z">
        <w:r w:rsidR="00722155">
          <w:rPr>
            <w:lang w:eastAsia="zh-CN"/>
          </w:rPr>
          <w:t xml:space="preserve">ng </w:t>
        </w:r>
      </w:ins>
      <w:ins w:id="53" w:author="MediaTek Inc." w:date="2024-02-12T11:46:00Z">
        <w:r>
          <w:rPr>
            <w:lang w:eastAsia="zh-CN"/>
          </w:rPr>
          <w:t>use case</w:t>
        </w:r>
      </w:ins>
      <w:ins w:id="54" w:author="MediaTek Inc. Rev" w:date="2024-02-26T16:48:00Z">
        <w:r w:rsidR="00722155">
          <w:rPr>
            <w:lang w:eastAsia="zh-CN"/>
          </w:rPr>
          <w:t>s</w:t>
        </w:r>
      </w:ins>
      <w:ins w:id="55" w:author="MediaTek Inc." w:date="2024-02-12T11:46:00Z">
        <w:r>
          <w:rPr>
            <w:lang w:eastAsia="zh-CN"/>
          </w:rPr>
          <w:t xml:space="preserve"> </w:t>
        </w:r>
        <w:del w:id="56" w:author="MediaTek Inc. Rev" w:date="2024-02-26T16:48:00Z">
          <w:r w:rsidDel="00722155">
            <w:rPr>
              <w:lang w:eastAsia="zh-CN"/>
            </w:rPr>
            <w:delText xml:space="preserve">captured </w:delText>
          </w:r>
        </w:del>
      </w:ins>
      <w:ins w:id="57" w:author="MediaTek Inc." w:date="2024-02-12T11:47:00Z">
        <w:r>
          <w:rPr>
            <w:lang w:eastAsia="zh-CN"/>
          </w:rPr>
          <w:t>for Key Issue</w:t>
        </w:r>
      </w:ins>
      <w:ins w:id="58" w:author="MediaTek Inc. Rev" w:date="2024-02-27T12:57:00Z">
        <w:r w:rsidR="00AB465D">
          <w:rPr>
            <w:lang w:eastAsia="zh-CN"/>
          </w:rPr>
          <w:t xml:space="preserve"> </w:t>
        </w:r>
      </w:ins>
      <w:ins w:id="59" w:author="MediaTek Inc. Rev" w:date="2024-02-26T16:48:00Z">
        <w:del w:id="60" w:author="EricssonUser" w:date="2024-02-27T09:53:00Z">
          <w:r w:rsidR="00722155" w:rsidDel="00E42BF7">
            <w:rPr>
              <w:lang w:eastAsia="zh-CN"/>
            </w:rPr>
            <w:delText xml:space="preserve">s </w:delText>
          </w:r>
          <w:r w:rsidR="00722155" w:rsidRPr="00E42BF7" w:rsidDel="00E42BF7">
            <w:rPr>
              <w:highlight w:val="green"/>
              <w:lang w:eastAsia="zh-CN"/>
              <w:rPrChange w:id="61" w:author="EricssonUser" w:date="2024-02-27T09:53:00Z">
                <w:rPr>
                  <w:lang w:eastAsia="zh-CN"/>
                </w:rPr>
              </w:rPrChange>
            </w:rPr>
            <w:delText>#1 and</w:delText>
          </w:r>
        </w:del>
      </w:ins>
      <w:ins w:id="62" w:author="MediaTek Inc." w:date="2024-02-12T11:47:00Z">
        <w:del w:id="63" w:author="EricssonUser" w:date="2024-02-27T09:53:00Z">
          <w:r w:rsidDel="00E42BF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#4 is optional.</w:t>
        </w:r>
      </w:ins>
    </w:p>
    <w:p w14:paraId="362C7A0A" w14:textId="6352A853" w:rsidR="00DC43D7" w:rsidRPr="00DC43D7" w:rsidRDefault="00DC43D7" w:rsidP="00DC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C43D7">
        <w:rPr>
          <w:color w:val="FFFFFF"/>
          <w:lang w:eastAsia="zh-CN"/>
        </w:rPr>
        <w:t>**** NEXT CHANGE ****</w:t>
      </w:r>
    </w:p>
    <w:p w14:paraId="1CB27E0F" w14:textId="1F02B869" w:rsidR="00DC43D7" w:rsidRPr="00DC43D7" w:rsidRDefault="00DC43D7" w:rsidP="00DC43D7">
      <w:pPr>
        <w:pStyle w:val="Heading3"/>
      </w:pPr>
      <w:bookmarkStart w:id="64" w:name="_Toc157534611"/>
      <w:bookmarkStart w:id="65" w:name="_Toc157747887"/>
      <w:bookmarkEnd w:id="8"/>
      <w:r w:rsidRPr="00DC43D7">
        <w:t>5.2.0 Mapping of Key Issues to Use Cases</w:t>
      </w:r>
      <w:bookmarkEnd w:id="64"/>
      <w:bookmarkEnd w:id="65"/>
    </w:p>
    <w:p w14:paraId="069AD3AE" w14:textId="77777777" w:rsidR="00DC43D7" w:rsidRDefault="00DC43D7" w:rsidP="00DC43D7">
      <w:pPr>
        <w:pStyle w:val="TH"/>
      </w:pPr>
      <w:r>
        <w:t>Table 5.2.0-1: Mapping of Key Issues to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</w:tblGrid>
      <w:tr w:rsidR="00AA20C9" w14:paraId="0D2CE302" w14:textId="77777777" w:rsidTr="00AA20C9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2A58" w14:textId="77777777" w:rsidR="00AA20C9" w:rsidRDefault="00AA20C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Key Issues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1A9" w14:textId="77777777" w:rsidR="00AA20C9" w:rsidRDefault="00AA20C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Use cases</w:t>
            </w:r>
          </w:p>
        </w:tc>
      </w:tr>
      <w:tr w:rsidR="00AA20C9" w:rsidDel="009C625A" w14:paraId="4C97DFEA" w14:textId="4E3D6EA4" w:rsidTr="00AA20C9">
        <w:trPr>
          <w:cantSplit/>
          <w:jc w:val="center"/>
          <w:del w:id="66" w:author="Samsung User" w:date="2024-02-27T15:28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8990" w14:textId="4298D18D" w:rsidR="00AA20C9" w:rsidDel="009C625A" w:rsidRDefault="00AA20C9">
            <w:pPr>
              <w:pStyle w:val="TAC"/>
              <w:rPr>
                <w:del w:id="67" w:author="Samsung User" w:date="2024-02-27T15:28:00Z"/>
                <w:lang w:val="en-US"/>
              </w:rPr>
            </w:pPr>
            <w:del w:id="68" w:author="Samsung User" w:date="2024-02-27T15:28:00Z">
              <w:r w:rsidDel="009C625A">
                <w:rPr>
                  <w:lang w:val="en-US"/>
                </w:rPr>
                <w:delText>#A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17E1" w14:textId="20614269" w:rsidR="00AA20C9" w:rsidDel="009C625A" w:rsidRDefault="00AA20C9">
            <w:pPr>
              <w:pStyle w:val="TAC"/>
              <w:rPr>
                <w:del w:id="69" w:author="Samsung User" w:date="2024-02-27T15:28:00Z"/>
                <w:lang w:val="en-US"/>
              </w:rPr>
            </w:pPr>
            <w:del w:id="70" w:author="Samsung User" w:date="2024-02-27T15:28:00Z">
              <w:r w:rsidDel="009C625A">
                <w:rPr>
                  <w:lang w:val="en-US"/>
                </w:rPr>
                <w:delText xml:space="preserve">&lt;use case x&gt;, &lt;use case </w:delText>
              </w:r>
              <w:r w:rsidR="004F13A0" w:rsidDel="009C625A">
                <w:rPr>
                  <w:lang w:val="en-US"/>
                </w:rPr>
                <w:delText>y&gt;</w:delText>
              </w:r>
            </w:del>
          </w:p>
        </w:tc>
      </w:tr>
      <w:tr w:rsidR="00AA20C9" w14:paraId="46938839" w14:textId="77777777" w:rsidTr="00AA20C9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F14A" w14:textId="120EBF71" w:rsidR="00AA20C9" w:rsidRDefault="004F13A0">
            <w:pPr>
              <w:pStyle w:val="TAC"/>
              <w:rPr>
                <w:lang w:val="en-US"/>
              </w:rPr>
            </w:pPr>
            <w:ins w:id="71" w:author="MediaTek Inc." w:date="2024-02-27T13:1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98E" w14:textId="5FA61560" w:rsidR="00AA20C9" w:rsidRDefault="004F13A0">
            <w:pPr>
              <w:pStyle w:val="TAC"/>
              <w:rPr>
                <w:lang w:val="en-US"/>
              </w:rPr>
            </w:pPr>
            <w:ins w:id="72" w:author="MediaTek Inc." w:date="2024-02-27T13:12:00Z">
              <w:r>
                <w:rPr>
                  <w:lang w:val="en-US"/>
                </w:rPr>
                <w:t>1,</w:t>
              </w:r>
            </w:ins>
            <w:ins w:id="73" w:author="MediaTek Inc." w:date="2024-02-27T13:13:00Z">
              <w:r w:rsidR="00895086">
                <w:rPr>
                  <w:lang w:val="en-US"/>
                </w:rPr>
                <w:t xml:space="preserve"> </w:t>
              </w:r>
            </w:ins>
            <w:ins w:id="74" w:author="MediaTek Inc." w:date="2024-02-27T13:12:00Z">
              <w:r>
                <w:rPr>
                  <w:lang w:val="en-US"/>
                </w:rPr>
                <w:t>2</w:t>
              </w:r>
            </w:ins>
          </w:p>
        </w:tc>
      </w:tr>
      <w:tr w:rsidR="00AA20C9" w14:paraId="2F128899" w14:textId="77777777" w:rsidTr="00AA20C9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D22B" w14:textId="50F9B9AF" w:rsidR="00AA20C9" w:rsidRDefault="004F13A0">
            <w:pPr>
              <w:pStyle w:val="TAC"/>
              <w:rPr>
                <w:lang w:val="en-US"/>
              </w:rPr>
            </w:pPr>
            <w:ins w:id="75" w:author="MediaTek Inc." w:date="2024-02-27T13:1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7ED4" w14:textId="3F90E79E" w:rsidR="00AA20C9" w:rsidRDefault="004F13A0">
            <w:pPr>
              <w:pStyle w:val="TAC"/>
              <w:rPr>
                <w:lang w:val="en-US"/>
              </w:rPr>
            </w:pPr>
            <w:ins w:id="76" w:author="MediaTek Inc." w:date="2024-02-27T13:13:00Z">
              <w:r>
                <w:rPr>
                  <w:lang w:val="en-US"/>
                </w:rPr>
                <w:t>3</w:t>
              </w:r>
            </w:ins>
          </w:p>
        </w:tc>
      </w:tr>
      <w:tr w:rsidR="00AA20C9" w14:paraId="5F53B9AB" w14:textId="77777777" w:rsidTr="00AA20C9">
        <w:trPr>
          <w:cantSplit/>
          <w:jc w:val="center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198A" w14:textId="0F2EA301" w:rsidR="00AA20C9" w:rsidRDefault="00AA20C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>
              <w:rPr>
                <w:lang w:val="en-US"/>
              </w:rPr>
              <w:tab/>
            </w:r>
            <w:del w:id="77" w:author="MediaTek Inc. Rev2" w:date="2024-02-27T12:44:00Z">
              <w:r>
                <w:rPr>
                  <w:lang w:val="en-US"/>
                </w:rPr>
                <w:delText>Not all Key Issues require related Use Cases.</w:delText>
              </w:r>
            </w:del>
            <w:ins w:id="78" w:author="MediaTek Inc. Rev 2" w:date="2024-02-27T13:14:00Z">
              <w:r w:rsidR="00895086">
                <w:rPr>
                  <w:highlight w:val="yellow"/>
                  <w:lang w:val="en-US"/>
                </w:rPr>
                <w:t xml:space="preserve"> For KI#1, use cases are based on Positioning accuracy enhancements, case 2b and case 3b (as defined in TR 38.843 [6])</w:t>
              </w:r>
            </w:ins>
          </w:p>
        </w:tc>
      </w:tr>
    </w:tbl>
    <w:p w14:paraId="179D31E2" w14:textId="5ACBAB42" w:rsidR="00AA20C9" w:rsidRDefault="00AA20C9" w:rsidP="00DC43D7"/>
    <w:p w14:paraId="017F94B8" w14:textId="167909B9" w:rsidR="00482A51" w:rsidRPr="00482A51" w:rsidRDefault="00482A51" w:rsidP="00482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82A51">
        <w:rPr>
          <w:color w:val="FFFFFF"/>
        </w:rPr>
        <w:t>**** END OF CHANGES ****</w:t>
      </w:r>
    </w:p>
    <w:sectPr w:rsidR="00482A51" w:rsidRPr="00482A5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46E9B" w14:textId="77777777" w:rsidR="00322727" w:rsidRDefault="00322727">
      <w:pPr>
        <w:spacing w:after="0"/>
      </w:pPr>
      <w:r>
        <w:separator/>
      </w:r>
    </w:p>
  </w:endnote>
  <w:endnote w:type="continuationSeparator" w:id="0">
    <w:p w14:paraId="50C44484" w14:textId="77777777" w:rsidR="00322727" w:rsidRDefault="00322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3CD7A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C6C995" wp14:editId="02302DB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A1465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6C99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" filled="f" stroked="f">
              <v:textbox style="mso-fit-shape-to-text:t" inset="0,0,0,15pt">
                <w:txbxContent>
                  <w:p w14:paraId="4AAA1465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4CFF" w14:textId="77777777" w:rsidR="00EB70C7" w:rsidRDefault="001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eastAsia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56EED2" wp14:editId="5B14B53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27286B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6EED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" filled="f" stroked="f">
              <v:textbox style="mso-fit-shape-to-text:t" inset="0,0,0,15pt">
                <w:txbxContent>
                  <w:p w14:paraId="3627286B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bCs/>
        <w:i/>
        <w:iCs/>
        <w:sz w:val="18"/>
      </w:rPr>
      <w:t>3GPP</w:t>
    </w:r>
  </w:p>
  <w:p w14:paraId="534CB10C" w14:textId="77777777" w:rsidR="00EB70C7" w:rsidRDefault="001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30EE1B" w14:textId="77777777" w:rsidR="00EB70C7" w:rsidRDefault="00EB70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9065B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A233E" wp14:editId="1CA6EBA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4ECAD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233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" filled="f" stroked="f">
              <v:textbox style="mso-fit-shape-to-text:t" inset="0,0,0,15pt">
                <w:txbxContent>
                  <w:p w14:paraId="01D4ECAD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DE4C2" w14:textId="77777777" w:rsidR="00322727" w:rsidRDefault="00322727">
      <w:pPr>
        <w:spacing w:after="0"/>
      </w:pPr>
      <w:r>
        <w:separator/>
      </w:r>
    </w:p>
  </w:footnote>
  <w:footnote w:type="continuationSeparator" w:id="0">
    <w:p w14:paraId="6B92ADCC" w14:textId="77777777" w:rsidR="00322727" w:rsidRDefault="003227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FE5BE" w14:textId="77777777" w:rsidR="00EB70C7" w:rsidRDefault="00EB70C7"/>
  <w:p w14:paraId="3BCD4FCA" w14:textId="77777777" w:rsidR="00EB70C7" w:rsidRDefault="00EB70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4C462" w14:textId="77777777" w:rsidR="00EB70C7" w:rsidRDefault="001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72EB9FF" w14:textId="77777777" w:rsidR="00EB70C7" w:rsidRDefault="001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625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6A22FAC" w14:textId="77777777" w:rsidR="00EB70C7" w:rsidRDefault="00EB70C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multilevel"/>
    <w:tmpl w:val="05A53F0A"/>
    <w:lvl w:ilvl="0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multilevel"/>
    <w:tmpl w:val="1D341317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multilevel"/>
    <w:tmpl w:val="3C507CC6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 Rev">
    <w15:presenceInfo w15:providerId="None" w15:userId="MediaTek Inc. Rev"/>
  </w15:person>
  <w15:person w15:author="EricssonUser">
    <w15:presenceInfo w15:providerId="None" w15:userId="EricssonUser"/>
  </w15:person>
  <w15:person w15:author="MediaTek Inc. Rev 2">
    <w15:presenceInfo w15:providerId="None" w15:userId="MediaTek Inc. Rev 2"/>
  </w15:person>
  <w15:person w15:author="MediaTek Inc. Rev 05">
    <w15:presenceInfo w15:providerId="None" w15:userId="MediaTek Inc. Rev 05"/>
  </w15:person>
  <w15:person w15:author="Samsung User">
    <w15:presenceInfo w15:providerId="None" w15:userId="Samsung User"/>
  </w15:person>
  <w15:person w15:author="MediaTek Inc. Rev2">
    <w15:presenceInfo w15:providerId="None" w15:userId="MediaTek Inc.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28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440"/>
    <w:rsid w:val="00091A12"/>
    <w:rsid w:val="00091E1E"/>
    <w:rsid w:val="000920C6"/>
    <w:rsid w:val="00092D9D"/>
    <w:rsid w:val="00095B23"/>
    <w:rsid w:val="000960A6"/>
    <w:rsid w:val="00096D70"/>
    <w:rsid w:val="00096E2C"/>
    <w:rsid w:val="000975B7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112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4B2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323"/>
    <w:rsid w:val="00141564"/>
    <w:rsid w:val="00141D5C"/>
    <w:rsid w:val="00142FEC"/>
    <w:rsid w:val="001437B6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0AF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4A5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4C15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99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2727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329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5EDF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7FF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A51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999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692"/>
    <w:rsid w:val="004E79A7"/>
    <w:rsid w:val="004F13A0"/>
    <w:rsid w:val="004F1A08"/>
    <w:rsid w:val="004F1F6D"/>
    <w:rsid w:val="004F227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4BD3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29CA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276B2"/>
    <w:rsid w:val="006306D7"/>
    <w:rsid w:val="00630C4C"/>
    <w:rsid w:val="00632557"/>
    <w:rsid w:val="00635769"/>
    <w:rsid w:val="00637872"/>
    <w:rsid w:val="00641A67"/>
    <w:rsid w:val="00641DFA"/>
    <w:rsid w:val="006423D2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507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3E4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68D"/>
    <w:rsid w:val="006C7AF9"/>
    <w:rsid w:val="006D0CD6"/>
    <w:rsid w:val="006D2A51"/>
    <w:rsid w:val="006D3B87"/>
    <w:rsid w:val="006D3E55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C6E"/>
    <w:rsid w:val="00716525"/>
    <w:rsid w:val="007167BD"/>
    <w:rsid w:val="00716979"/>
    <w:rsid w:val="00717B39"/>
    <w:rsid w:val="00717F28"/>
    <w:rsid w:val="0072114C"/>
    <w:rsid w:val="007215BA"/>
    <w:rsid w:val="00722155"/>
    <w:rsid w:val="0072229B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571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A7701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464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04E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0D79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4F2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C7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376F"/>
    <w:rsid w:val="00895086"/>
    <w:rsid w:val="008963F4"/>
    <w:rsid w:val="0089702E"/>
    <w:rsid w:val="0089704F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0C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4F1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113"/>
    <w:rsid w:val="009C1576"/>
    <w:rsid w:val="009C2451"/>
    <w:rsid w:val="009C3388"/>
    <w:rsid w:val="009C4D47"/>
    <w:rsid w:val="009C625A"/>
    <w:rsid w:val="009C6A77"/>
    <w:rsid w:val="009C6C80"/>
    <w:rsid w:val="009C6EE5"/>
    <w:rsid w:val="009D15D1"/>
    <w:rsid w:val="009D23E6"/>
    <w:rsid w:val="009D3D15"/>
    <w:rsid w:val="009D3ED0"/>
    <w:rsid w:val="009D6493"/>
    <w:rsid w:val="009D6D65"/>
    <w:rsid w:val="009D6D6E"/>
    <w:rsid w:val="009D6E2B"/>
    <w:rsid w:val="009D7B6B"/>
    <w:rsid w:val="009D7FA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1D0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4C7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20C9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65D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6790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4C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473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8F8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97E8B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B68"/>
    <w:rsid w:val="00C52B1E"/>
    <w:rsid w:val="00C52EB4"/>
    <w:rsid w:val="00C542F5"/>
    <w:rsid w:val="00C54709"/>
    <w:rsid w:val="00C54F57"/>
    <w:rsid w:val="00C579C7"/>
    <w:rsid w:val="00C60947"/>
    <w:rsid w:val="00C60BE6"/>
    <w:rsid w:val="00C6258D"/>
    <w:rsid w:val="00C62640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1D7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BF8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0C1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74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823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11"/>
    <w:rsid w:val="00DB3247"/>
    <w:rsid w:val="00DB364B"/>
    <w:rsid w:val="00DB40E9"/>
    <w:rsid w:val="00DB4768"/>
    <w:rsid w:val="00DB58E6"/>
    <w:rsid w:val="00DB5AAF"/>
    <w:rsid w:val="00DB6897"/>
    <w:rsid w:val="00DB6BCD"/>
    <w:rsid w:val="00DC1785"/>
    <w:rsid w:val="00DC1ABC"/>
    <w:rsid w:val="00DC255D"/>
    <w:rsid w:val="00DC43D7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A9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2BF7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C0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6547"/>
    <w:rsid w:val="00E97898"/>
    <w:rsid w:val="00EA1E56"/>
    <w:rsid w:val="00EA25AE"/>
    <w:rsid w:val="00EA2C75"/>
    <w:rsid w:val="00EA30DB"/>
    <w:rsid w:val="00EA5170"/>
    <w:rsid w:val="00EA5951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0C7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658"/>
    <w:rsid w:val="00EE3B2E"/>
    <w:rsid w:val="00EE3C5F"/>
    <w:rsid w:val="00EE411A"/>
    <w:rsid w:val="00EE51AF"/>
    <w:rsid w:val="00EE5A92"/>
    <w:rsid w:val="00EE62C7"/>
    <w:rsid w:val="00EE690F"/>
    <w:rsid w:val="00EE715E"/>
    <w:rsid w:val="00EF0DFD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41B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0778B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0DE"/>
    <w:rsid w:val="00F2139E"/>
    <w:rsid w:val="00F2182A"/>
    <w:rsid w:val="00F23471"/>
    <w:rsid w:val="00F243CA"/>
    <w:rsid w:val="00F24669"/>
    <w:rsid w:val="00F26B76"/>
    <w:rsid w:val="00F30062"/>
    <w:rsid w:val="00F30B08"/>
    <w:rsid w:val="00F30BE9"/>
    <w:rsid w:val="00F30C04"/>
    <w:rsid w:val="00F3123B"/>
    <w:rsid w:val="00F31BF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4225"/>
    <w:rsid w:val="00F857AA"/>
    <w:rsid w:val="00F8651B"/>
    <w:rsid w:val="00F86A7D"/>
    <w:rsid w:val="00F90445"/>
    <w:rsid w:val="00F92FF5"/>
    <w:rsid w:val="00F93235"/>
    <w:rsid w:val="00F94573"/>
    <w:rsid w:val="00F94621"/>
    <w:rsid w:val="00F94EFC"/>
    <w:rsid w:val="00F95C8A"/>
    <w:rsid w:val="00F95D3F"/>
    <w:rsid w:val="00F96421"/>
    <w:rsid w:val="00F96913"/>
    <w:rsid w:val="00F96C1D"/>
    <w:rsid w:val="00F97564"/>
    <w:rsid w:val="00F979E4"/>
    <w:rsid w:val="00FA0815"/>
    <w:rsid w:val="00FA0C19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4557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8131"/>
  <w15:docId w15:val="{D6D62D92-8685-4D97-BECE-C7C014B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1Char1">
    <w:name w:val="B1 Char1"/>
    <w:qFormat/>
    <w:locked/>
    <w:rPr>
      <w:color w:val="000000"/>
      <w:lang w:eastAsia="ja-JP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6C768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71CCFD3-1BD5-4954-8540-2892982CE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MediaTek Inc. Rev 05</cp:lastModifiedBy>
  <cp:revision>3</cp:revision>
  <cp:lastPrinted>2014-09-10T09:04:00Z</cp:lastPrinted>
  <dcterms:created xsi:type="dcterms:W3CDTF">2024-02-29T07:05:00Z</dcterms:created>
  <dcterms:modified xsi:type="dcterms:W3CDTF">2024-02-29T07:06:00Z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KSOProductBuildVer">
    <vt:lpwstr>2052-12.1.0.15990</vt:lpwstr>
  </property>
  <property fmtid="{D5CDD505-2E9C-101B-9397-08002B2CF9AE}" pid="9" name="ICV">
    <vt:lpwstr>DC369396614247B08F1A411C2D267FE8_13</vt:lpwstr>
  </property>
</Properties>
</file>